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25781" w14:textId="77777777" w:rsidR="000236BF" w:rsidRPr="005C286F" w:rsidRDefault="000236BF" w:rsidP="000236BF">
      <w:pPr>
        <w:spacing w:after="160" w:line="259" w:lineRule="auto"/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</w:pPr>
      <w:r w:rsidRPr="005C286F"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  <w:t xml:space="preserve">Supervised Toothbrushing </w:t>
      </w:r>
      <w:r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  <w:t>Setting</w:t>
      </w:r>
      <w:r w:rsidRPr="005C286F">
        <w:rPr>
          <w:rFonts w:eastAsiaTheme="minorHAnsi" w:cstheme="minorHAnsi"/>
          <w:b/>
          <w:bCs/>
          <w:color w:val="0F4761" w:themeColor="accent1" w:themeShade="BF"/>
          <w:sz w:val="28"/>
          <w:szCs w:val="28"/>
        </w:rPr>
        <w:t xml:space="preserve"> Risk Assessment for Dry Brushing</w:t>
      </w:r>
    </w:p>
    <w:p w14:paraId="1A63DD56" w14:textId="77777777" w:rsidR="000236BF" w:rsidRPr="00617DEA" w:rsidRDefault="000236BF" w:rsidP="000236BF">
      <w:pPr>
        <w:spacing w:after="160" w:line="259" w:lineRule="auto"/>
        <w:rPr>
          <w:rFonts w:eastAsiaTheme="minorHAnsi" w:cstheme="minorHAnsi"/>
          <w:sz w:val="22"/>
          <w:szCs w:val="22"/>
        </w:rPr>
      </w:pPr>
      <w:r w:rsidRPr="00617DEA">
        <w:rPr>
          <w:rFonts w:eastAsia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177829E9" wp14:editId="77EC85D1">
                <wp:simplePos x="0" y="0"/>
                <wp:positionH relativeFrom="column">
                  <wp:posOffset>-22225</wp:posOffset>
                </wp:positionH>
                <wp:positionV relativeFrom="paragraph">
                  <wp:posOffset>46355</wp:posOffset>
                </wp:positionV>
                <wp:extent cx="7158355" cy="292100"/>
                <wp:effectExtent l="0" t="0" r="23495" b="12700"/>
                <wp:wrapSquare wrapText="bothSides"/>
                <wp:docPr id="1576388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835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F3007" w14:textId="77777777" w:rsidR="000236BF" w:rsidRDefault="000236BF" w:rsidP="000236BF">
                            <w:r>
                              <w:t>Name of setting: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829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75pt;margin-top:3.65pt;width:563.65pt;height:23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">
                <v:textbox>
                  <w:txbxContent>
                    <w:p w14:paraId="4C1F3007" w14:textId="77777777" w:rsidR="000236BF" w:rsidRDefault="000236BF" w:rsidP="000236BF">
                      <w:r>
                        <w:t>Name of setting: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2EEE2F" w14:textId="77777777" w:rsidR="000236BF" w:rsidRPr="00617DEA" w:rsidRDefault="000236BF" w:rsidP="000236BF">
      <w:pPr>
        <w:spacing w:after="160" w:line="259" w:lineRule="auto"/>
        <w:rPr>
          <w:rFonts w:eastAsiaTheme="minorHAnsi" w:cstheme="minorHAnsi"/>
          <w:sz w:val="22"/>
          <w:szCs w:val="22"/>
        </w:rPr>
      </w:pPr>
    </w:p>
    <w:p w14:paraId="17742E8F" w14:textId="77777777" w:rsidR="000236BF" w:rsidRPr="00BE3197" w:rsidRDefault="000236BF" w:rsidP="000236BF">
      <w:pPr>
        <w:spacing w:after="160" w:line="259" w:lineRule="auto"/>
        <w:rPr>
          <w:rFonts w:eastAsiaTheme="minorHAnsi" w:cstheme="minorHAnsi"/>
        </w:rPr>
      </w:pPr>
      <w:r>
        <w:rPr>
          <w:rFonts w:eastAsiaTheme="minorHAnsi" w:cstheme="minorHAnsi"/>
        </w:rPr>
        <w:t>[</w:t>
      </w:r>
      <w:r w:rsidRPr="00EB3A65">
        <w:rPr>
          <w:rFonts w:eastAsiaTheme="minorHAnsi" w:cstheme="minorHAnsi"/>
        </w:rPr>
        <w:t>Please add, delete, or amend any risks dependant on your individual setting</w:t>
      </w:r>
      <w:r>
        <w:rPr>
          <w:rFonts w:eastAsiaTheme="minorHAnsi" w:cstheme="minorHAnsi"/>
        </w:rPr>
        <w:t>]</w:t>
      </w:r>
    </w:p>
    <w:tbl>
      <w:tblPr>
        <w:tblStyle w:val="TableGrid"/>
        <w:tblpPr w:leftFromText="180" w:rightFromText="180" w:vertAnchor="text" w:tblpY="1"/>
        <w:tblOverlap w:val="never"/>
        <w:tblW w:w="13186" w:type="dxa"/>
        <w:tblLook w:val="04A0" w:firstRow="1" w:lastRow="0" w:firstColumn="1" w:lastColumn="0" w:noHBand="0" w:noVBand="1"/>
      </w:tblPr>
      <w:tblGrid>
        <w:gridCol w:w="883"/>
        <w:gridCol w:w="2553"/>
        <w:gridCol w:w="1785"/>
        <w:gridCol w:w="2061"/>
        <w:gridCol w:w="3989"/>
        <w:gridCol w:w="1915"/>
      </w:tblGrid>
      <w:tr w:rsidR="000236BF" w:rsidRPr="00617DEA" w14:paraId="77906003" w14:textId="77777777" w:rsidTr="006B6937">
        <w:trPr>
          <w:trHeight w:val="363"/>
        </w:trPr>
        <w:tc>
          <w:tcPr>
            <w:tcW w:w="279" w:type="dxa"/>
            <w:shd w:val="clear" w:color="auto" w:fill="F0F7E8"/>
          </w:tcPr>
          <w:p w14:paraId="5F2AE13D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Number</w:t>
            </w:r>
          </w:p>
        </w:tc>
        <w:tc>
          <w:tcPr>
            <w:tcW w:w="2693" w:type="dxa"/>
            <w:shd w:val="clear" w:color="auto" w:fill="F0F7E8"/>
          </w:tcPr>
          <w:p w14:paraId="0B0FD155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Identify Hazard</w:t>
            </w:r>
          </w:p>
        </w:tc>
        <w:tc>
          <w:tcPr>
            <w:tcW w:w="1843" w:type="dxa"/>
            <w:shd w:val="clear" w:color="auto" w:fill="F0F7E8"/>
          </w:tcPr>
          <w:p w14:paraId="78DE5A21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Who may be harmed?</w:t>
            </w:r>
          </w:p>
        </w:tc>
        <w:tc>
          <w:tcPr>
            <w:tcW w:w="2126" w:type="dxa"/>
            <w:shd w:val="clear" w:color="auto" w:fill="F0F7E8"/>
          </w:tcPr>
          <w:p w14:paraId="0534A34C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What are the risks?</w:t>
            </w:r>
          </w:p>
        </w:tc>
        <w:tc>
          <w:tcPr>
            <w:tcW w:w="4253" w:type="dxa"/>
            <w:shd w:val="clear" w:color="auto" w:fill="F0F7E8"/>
          </w:tcPr>
          <w:p w14:paraId="4F693F19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What can be done to remove or lessen the risk?</w:t>
            </w:r>
          </w:p>
        </w:tc>
        <w:tc>
          <w:tcPr>
            <w:tcW w:w="1992" w:type="dxa"/>
            <w:shd w:val="clear" w:color="auto" w:fill="F0F7E8"/>
          </w:tcPr>
          <w:p w14:paraId="13A68D88" w14:textId="77777777" w:rsidR="000236BF" w:rsidRPr="00200382" w:rsidRDefault="000236BF" w:rsidP="006D1375">
            <w:pPr>
              <w:rPr>
                <w:rFonts w:eastAsiaTheme="minorHAnsi" w:cstheme="minorHAnsi"/>
                <w:b/>
                <w:bCs/>
                <w:sz w:val="18"/>
                <w:szCs w:val="18"/>
              </w:rPr>
            </w:pPr>
            <w:r w:rsidRPr="00200382">
              <w:rPr>
                <w:rFonts w:eastAsiaTheme="minorHAnsi" w:cstheme="minorHAnsi"/>
                <w:b/>
                <w:bCs/>
                <w:sz w:val="18"/>
                <w:szCs w:val="18"/>
              </w:rPr>
              <w:t>Completed by and date?</w:t>
            </w:r>
          </w:p>
        </w:tc>
      </w:tr>
      <w:tr w:rsidR="000236BF" w:rsidRPr="00617DEA" w14:paraId="03CFA6DD" w14:textId="77777777" w:rsidTr="006D1375">
        <w:trPr>
          <w:trHeight w:val="411"/>
        </w:trPr>
        <w:tc>
          <w:tcPr>
            <w:tcW w:w="13186" w:type="dxa"/>
            <w:gridSpan w:val="6"/>
          </w:tcPr>
          <w:p w14:paraId="78C04979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1. Potential hazards &amp; managing risks whilst preparing to implement toothbrushing</w:t>
            </w:r>
          </w:p>
        </w:tc>
      </w:tr>
      <w:tr w:rsidR="000236BF" w:rsidRPr="00617DEA" w14:paraId="3630E76F" w14:textId="77777777" w:rsidTr="006B6937">
        <w:trPr>
          <w:trHeight w:val="1090"/>
        </w:trPr>
        <w:tc>
          <w:tcPr>
            <w:tcW w:w="279" w:type="dxa"/>
          </w:tcPr>
          <w:p w14:paraId="50412228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1a</w:t>
            </w:r>
          </w:p>
        </w:tc>
        <w:tc>
          <w:tcPr>
            <w:tcW w:w="2693" w:type="dxa"/>
          </w:tcPr>
          <w:p w14:paraId="6DC8495F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Cuts and abrasions to staff and children</w:t>
            </w:r>
          </w:p>
        </w:tc>
        <w:tc>
          <w:tcPr>
            <w:tcW w:w="1843" w:type="dxa"/>
          </w:tcPr>
          <w:p w14:paraId="37B3B07B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All staff and children participating</w:t>
            </w:r>
          </w:p>
        </w:tc>
        <w:tc>
          <w:tcPr>
            <w:tcW w:w="2126" w:type="dxa"/>
          </w:tcPr>
          <w:p w14:paraId="038638FA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Potential ingress and transfer of bacteria/ germs</w:t>
            </w:r>
          </w:p>
        </w:tc>
        <w:tc>
          <w:tcPr>
            <w:tcW w:w="4253" w:type="dxa"/>
          </w:tcPr>
          <w:p w14:paraId="4F447D93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Ensure waterproof dressings are used to cover cuts and abrasions on staff and children. Ensure staff are trained and have read Infection Prevention guidelines</w:t>
            </w:r>
            <w:r w:rsidRPr="00617DEA">
              <w:rPr>
                <w:rFonts w:eastAsiaTheme="minorHAnsi" w:cstheme="minorHAnsi"/>
              </w:rPr>
              <w:t>.</w:t>
            </w:r>
          </w:p>
        </w:tc>
        <w:tc>
          <w:tcPr>
            <w:tcW w:w="1992" w:type="dxa"/>
          </w:tcPr>
          <w:p w14:paraId="1192576F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</w:p>
        </w:tc>
      </w:tr>
      <w:tr w:rsidR="000236BF" w:rsidRPr="00617DEA" w14:paraId="7B1BC1D5" w14:textId="77777777" w:rsidTr="006B6937">
        <w:trPr>
          <w:trHeight w:val="1145"/>
        </w:trPr>
        <w:tc>
          <w:tcPr>
            <w:tcW w:w="279" w:type="dxa"/>
          </w:tcPr>
          <w:p w14:paraId="0D2B6A50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1b</w:t>
            </w:r>
          </w:p>
        </w:tc>
        <w:tc>
          <w:tcPr>
            <w:tcW w:w="2693" w:type="dxa"/>
          </w:tcPr>
          <w:p w14:paraId="559A427F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Staff &amp; children may not wash or sanitise hands thoroughly.</w:t>
            </w:r>
          </w:p>
        </w:tc>
        <w:tc>
          <w:tcPr>
            <w:tcW w:w="1843" w:type="dxa"/>
          </w:tcPr>
          <w:p w14:paraId="19F5EE43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All staff and children participating</w:t>
            </w:r>
          </w:p>
        </w:tc>
        <w:tc>
          <w:tcPr>
            <w:tcW w:w="2126" w:type="dxa"/>
          </w:tcPr>
          <w:p w14:paraId="0AC237F1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Transfer of bacteria/ germs to children who are brushing</w:t>
            </w:r>
          </w:p>
        </w:tc>
        <w:tc>
          <w:tcPr>
            <w:tcW w:w="4253" w:type="dxa"/>
          </w:tcPr>
          <w:p w14:paraId="57E8C37C" w14:textId="20B26DB0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 xml:space="preserve">Ensure all staff have attended training &amp; read IPC guidelines in the </w:t>
            </w:r>
            <w:r>
              <w:rPr>
                <w:rFonts w:eastAsiaTheme="minorHAnsi" w:cstheme="minorHAnsi"/>
                <w:sz w:val="18"/>
                <w:szCs w:val="18"/>
              </w:rPr>
              <w:t xml:space="preserve">manual </w:t>
            </w:r>
            <w:r w:rsidRPr="00FC5C4E">
              <w:rPr>
                <w:rFonts w:eastAsiaTheme="minorHAnsi" w:cstheme="minorHAnsi"/>
                <w:sz w:val="18"/>
                <w:szCs w:val="18"/>
              </w:rPr>
              <w:t xml:space="preserve">(page </w:t>
            </w:r>
            <w:r w:rsidR="00FC5C4E" w:rsidRPr="00FC5C4E">
              <w:rPr>
                <w:rFonts w:eastAsiaTheme="minorHAnsi" w:cstheme="minorHAnsi"/>
                <w:sz w:val="18"/>
                <w:szCs w:val="18"/>
              </w:rPr>
              <w:t>7</w:t>
            </w:r>
            <w:r w:rsidRPr="00617DEA">
              <w:rPr>
                <w:rFonts w:eastAsiaTheme="minorHAnsi" w:cstheme="minorHAnsi"/>
                <w:sz w:val="18"/>
                <w:szCs w:val="18"/>
              </w:rPr>
              <w:t xml:space="preserve">. Children to be well </w:t>
            </w:r>
            <w:proofErr w:type="gramStart"/>
            <w:r w:rsidRPr="00617DEA">
              <w:rPr>
                <w:rFonts w:eastAsiaTheme="minorHAnsi" w:cstheme="minorHAnsi"/>
                <w:sz w:val="18"/>
                <w:szCs w:val="18"/>
              </w:rPr>
              <w:t>supervised at all times</w:t>
            </w:r>
            <w:proofErr w:type="gramEnd"/>
            <w:r w:rsidRPr="00617DEA">
              <w:rPr>
                <w:rFonts w:eastAsiaTheme="minorHAnsi" w:cstheme="minorHAnsi"/>
                <w:sz w:val="18"/>
                <w:szCs w:val="18"/>
              </w:rPr>
              <w:t>. Regular QA monitoring undertaken by the supervised toothbrushing lead in the setting, using the Quality Assurance Monitoring Tool.</w:t>
            </w:r>
          </w:p>
        </w:tc>
        <w:tc>
          <w:tcPr>
            <w:tcW w:w="1992" w:type="dxa"/>
          </w:tcPr>
          <w:p w14:paraId="17A048F6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</w:p>
        </w:tc>
      </w:tr>
      <w:tr w:rsidR="000236BF" w:rsidRPr="00617DEA" w14:paraId="592D77EE" w14:textId="77777777" w:rsidTr="006B6937">
        <w:trPr>
          <w:trHeight w:val="1090"/>
        </w:trPr>
        <w:tc>
          <w:tcPr>
            <w:tcW w:w="279" w:type="dxa"/>
          </w:tcPr>
          <w:p w14:paraId="72E7F89E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1c</w:t>
            </w:r>
          </w:p>
        </w:tc>
        <w:tc>
          <w:tcPr>
            <w:tcW w:w="2693" w:type="dxa"/>
          </w:tcPr>
          <w:p w14:paraId="4839C97F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Toothpaste may spill onto the floor when lead/ supervisor is dispensing paste onto a paper towel/ plastic plate or when children transfer paste from paper towel to toothbrush.</w:t>
            </w:r>
          </w:p>
        </w:tc>
        <w:tc>
          <w:tcPr>
            <w:tcW w:w="1843" w:type="dxa"/>
          </w:tcPr>
          <w:p w14:paraId="6BF3EFF7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All staff and children participating</w:t>
            </w:r>
          </w:p>
        </w:tc>
        <w:tc>
          <w:tcPr>
            <w:tcW w:w="2126" w:type="dxa"/>
          </w:tcPr>
          <w:p w14:paraId="0849C6FA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Children touch or ingest paste resulting in potential contamination. Someone may slip on the paste.</w:t>
            </w:r>
          </w:p>
        </w:tc>
        <w:tc>
          <w:tcPr>
            <w:tcW w:w="4253" w:type="dxa"/>
          </w:tcPr>
          <w:p w14:paraId="11631C32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 xml:space="preserve">Paste is only dispensed onto paper towel or plastic plate whilst on the table. </w:t>
            </w:r>
          </w:p>
          <w:p w14:paraId="223D668F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Children are made aware of how to handle paper towel and transfer paste to brush.</w:t>
            </w:r>
          </w:p>
          <w:p w14:paraId="28943EDD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Any spillage is cleaned immediately</w:t>
            </w:r>
          </w:p>
        </w:tc>
        <w:tc>
          <w:tcPr>
            <w:tcW w:w="1992" w:type="dxa"/>
          </w:tcPr>
          <w:p w14:paraId="5A3C5FA1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</w:p>
        </w:tc>
      </w:tr>
      <w:tr w:rsidR="000236BF" w:rsidRPr="00617DEA" w14:paraId="4CCAE4C1" w14:textId="77777777" w:rsidTr="006B6937">
        <w:trPr>
          <w:trHeight w:val="1090"/>
        </w:trPr>
        <w:tc>
          <w:tcPr>
            <w:tcW w:w="279" w:type="dxa"/>
          </w:tcPr>
          <w:p w14:paraId="405EDA80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1d</w:t>
            </w:r>
          </w:p>
        </w:tc>
        <w:tc>
          <w:tcPr>
            <w:tcW w:w="2693" w:type="dxa"/>
          </w:tcPr>
          <w:p w14:paraId="11F12FB4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A toothbrush may touch more than one amount of paste when transferring dispensed paste from a plastic plate to a toothbrush.</w:t>
            </w:r>
          </w:p>
        </w:tc>
        <w:tc>
          <w:tcPr>
            <w:tcW w:w="1843" w:type="dxa"/>
          </w:tcPr>
          <w:p w14:paraId="6CBFBFA4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Children</w:t>
            </w:r>
          </w:p>
        </w:tc>
        <w:tc>
          <w:tcPr>
            <w:tcW w:w="2126" w:type="dxa"/>
          </w:tcPr>
          <w:p w14:paraId="1327D9B6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Cross contamination</w:t>
            </w:r>
          </w:p>
        </w:tc>
        <w:tc>
          <w:tcPr>
            <w:tcW w:w="4253" w:type="dxa"/>
          </w:tcPr>
          <w:p w14:paraId="7AD7DA94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 xml:space="preserve">Ensure adequate space between each amount of </w:t>
            </w:r>
          </w:p>
          <w:p w14:paraId="45E95A33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  <w:r w:rsidRPr="00617DEA">
              <w:rPr>
                <w:rFonts w:eastAsiaTheme="minorHAnsi" w:cstheme="minorHAnsi"/>
                <w:sz w:val="18"/>
                <w:szCs w:val="18"/>
              </w:rPr>
              <w:t>dispensed toothpaste if using a plastic plate or staff load the toothbrush (Sanitize hands in-between each application).</w:t>
            </w:r>
          </w:p>
        </w:tc>
        <w:tc>
          <w:tcPr>
            <w:tcW w:w="1992" w:type="dxa"/>
          </w:tcPr>
          <w:p w14:paraId="243628E0" w14:textId="77777777" w:rsidR="000236BF" w:rsidRPr="00617DEA" w:rsidRDefault="000236BF" w:rsidP="006D1375">
            <w:pPr>
              <w:rPr>
                <w:rFonts w:eastAsiaTheme="minorHAnsi" w:cstheme="minorHAnsi"/>
                <w:sz w:val="18"/>
                <w:szCs w:val="18"/>
              </w:rPr>
            </w:pPr>
          </w:p>
        </w:tc>
      </w:tr>
    </w:tbl>
    <w:p w14:paraId="1EB68F9D" w14:textId="77777777" w:rsidR="000236BF" w:rsidRPr="00617DEA" w:rsidRDefault="000236BF" w:rsidP="000236BF">
      <w:pPr>
        <w:spacing w:after="160" w:line="259" w:lineRule="auto"/>
        <w:rPr>
          <w:rFonts w:cstheme="minorHAnsi"/>
        </w:rPr>
      </w:pPr>
    </w:p>
    <w:p w14:paraId="5CB04928" w14:textId="77777777" w:rsidR="000236BF" w:rsidRPr="00617DEA" w:rsidRDefault="000236BF" w:rsidP="000236BF">
      <w:pPr>
        <w:rPr>
          <w:rFonts w:cstheme="minorHAnsi"/>
        </w:rPr>
      </w:pPr>
    </w:p>
    <w:p w14:paraId="71F37C8A" w14:textId="77777777" w:rsidR="000236BF" w:rsidRPr="00617DEA" w:rsidRDefault="000236BF" w:rsidP="000236BF">
      <w:pPr>
        <w:rPr>
          <w:rFonts w:cstheme="minorHAnsi"/>
        </w:rPr>
      </w:pPr>
    </w:p>
    <w:p w14:paraId="24FDA163" w14:textId="77777777" w:rsidR="000236BF" w:rsidRPr="00617DEA" w:rsidRDefault="000236BF" w:rsidP="000236BF">
      <w:pPr>
        <w:rPr>
          <w:rFonts w:cstheme="minorHAnsi"/>
        </w:rPr>
      </w:pPr>
    </w:p>
    <w:p w14:paraId="31251221" w14:textId="77777777" w:rsidR="000236BF" w:rsidRPr="00617DEA" w:rsidRDefault="000236BF" w:rsidP="000236BF">
      <w:pPr>
        <w:rPr>
          <w:rFonts w:cstheme="minorHAnsi"/>
        </w:rPr>
      </w:pPr>
    </w:p>
    <w:p w14:paraId="76355A8B" w14:textId="77777777" w:rsidR="000236BF" w:rsidRPr="00617DEA" w:rsidRDefault="000236BF" w:rsidP="000236BF">
      <w:pPr>
        <w:rPr>
          <w:rFonts w:cstheme="minorHAnsi"/>
        </w:rPr>
      </w:pPr>
    </w:p>
    <w:p w14:paraId="77DF8F89" w14:textId="77777777" w:rsidR="000236BF" w:rsidRPr="00617DEA" w:rsidRDefault="000236BF" w:rsidP="000236BF">
      <w:pPr>
        <w:rPr>
          <w:rFonts w:cstheme="minorHAnsi"/>
        </w:rPr>
      </w:pPr>
    </w:p>
    <w:p w14:paraId="56928383" w14:textId="77777777" w:rsidR="000236BF" w:rsidRPr="00617DEA" w:rsidRDefault="000236BF" w:rsidP="000236BF">
      <w:pPr>
        <w:rPr>
          <w:rFonts w:cstheme="minorHAnsi"/>
        </w:rPr>
      </w:pPr>
    </w:p>
    <w:p w14:paraId="4DCC2576" w14:textId="77777777" w:rsidR="000236BF" w:rsidRPr="00617DEA" w:rsidRDefault="000236BF" w:rsidP="000236BF">
      <w:pPr>
        <w:rPr>
          <w:rFonts w:cstheme="minorHAnsi"/>
        </w:rPr>
      </w:pPr>
    </w:p>
    <w:p w14:paraId="2BC5F6C9" w14:textId="77777777" w:rsidR="000236BF" w:rsidRPr="00617DEA" w:rsidRDefault="000236BF" w:rsidP="000236BF">
      <w:pPr>
        <w:rPr>
          <w:rFonts w:cstheme="minorHAnsi"/>
        </w:rPr>
      </w:pPr>
    </w:p>
    <w:p w14:paraId="64994B78" w14:textId="77777777" w:rsidR="000236BF" w:rsidRPr="00617DEA" w:rsidRDefault="000236BF" w:rsidP="000236BF">
      <w:pPr>
        <w:rPr>
          <w:rFonts w:cstheme="minorHAnsi"/>
        </w:rPr>
      </w:pPr>
    </w:p>
    <w:p w14:paraId="67F11B40" w14:textId="77777777" w:rsidR="000236BF" w:rsidRPr="00617DEA" w:rsidRDefault="000236BF" w:rsidP="000236BF">
      <w:pPr>
        <w:rPr>
          <w:rFonts w:cstheme="minorHAnsi"/>
        </w:rPr>
      </w:pPr>
    </w:p>
    <w:p w14:paraId="27AF4C3B" w14:textId="77777777" w:rsidR="000236BF" w:rsidRPr="00617DEA" w:rsidRDefault="000236BF" w:rsidP="000236BF">
      <w:pPr>
        <w:rPr>
          <w:rFonts w:cstheme="minorHAnsi"/>
        </w:rPr>
      </w:pPr>
    </w:p>
    <w:p w14:paraId="0B0C2F14" w14:textId="77777777" w:rsidR="000236BF" w:rsidRPr="00617DEA" w:rsidRDefault="000236BF" w:rsidP="000236BF">
      <w:pPr>
        <w:rPr>
          <w:rFonts w:cstheme="minorHAnsi"/>
        </w:rPr>
      </w:pPr>
    </w:p>
    <w:p w14:paraId="6D76DC38" w14:textId="77777777" w:rsidR="000236BF" w:rsidRPr="00617DEA" w:rsidRDefault="000236BF" w:rsidP="000236BF">
      <w:pPr>
        <w:rPr>
          <w:rFonts w:cstheme="minorHAnsi"/>
        </w:rPr>
      </w:pPr>
    </w:p>
    <w:p w14:paraId="03EB34E7" w14:textId="77777777" w:rsidR="000236BF" w:rsidRPr="00617DEA" w:rsidRDefault="000236BF" w:rsidP="000236BF">
      <w:pPr>
        <w:rPr>
          <w:rFonts w:cstheme="minorHAnsi"/>
        </w:rPr>
      </w:pPr>
    </w:p>
    <w:p w14:paraId="71592C66" w14:textId="77777777" w:rsidR="000236BF" w:rsidRPr="00617DEA" w:rsidRDefault="000236BF" w:rsidP="000236BF">
      <w:pPr>
        <w:rPr>
          <w:rFonts w:cstheme="minorHAnsi"/>
        </w:rPr>
      </w:pPr>
    </w:p>
    <w:p w14:paraId="050944E3" w14:textId="77777777" w:rsidR="000236BF" w:rsidRPr="00617DEA" w:rsidRDefault="000236BF" w:rsidP="000236BF">
      <w:pPr>
        <w:rPr>
          <w:rFonts w:cstheme="minorHAnsi"/>
        </w:rPr>
      </w:pPr>
    </w:p>
    <w:p w14:paraId="4FA46772" w14:textId="77777777" w:rsidR="000236BF" w:rsidRPr="00617DEA" w:rsidRDefault="000236BF" w:rsidP="000236BF">
      <w:pPr>
        <w:rPr>
          <w:rFonts w:cstheme="minorHAnsi"/>
        </w:rPr>
      </w:pPr>
    </w:p>
    <w:p w14:paraId="712155FB" w14:textId="77777777" w:rsidR="000236BF" w:rsidRPr="00617DEA" w:rsidRDefault="000236BF" w:rsidP="000236BF">
      <w:pPr>
        <w:rPr>
          <w:rFonts w:cstheme="minorHAnsi"/>
        </w:rPr>
      </w:pPr>
    </w:p>
    <w:p w14:paraId="26EC68A9" w14:textId="77777777" w:rsidR="000236BF" w:rsidRPr="00617DEA" w:rsidRDefault="000236BF" w:rsidP="000236BF">
      <w:pPr>
        <w:rPr>
          <w:rFonts w:cstheme="minorHAnsi"/>
        </w:rPr>
      </w:pPr>
    </w:p>
    <w:p w14:paraId="5677D337" w14:textId="77777777" w:rsidR="000236BF" w:rsidRPr="00617DEA" w:rsidRDefault="000236BF" w:rsidP="000236BF">
      <w:pPr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Spec="center" w:tblpY="-100"/>
        <w:tblOverlap w:val="never"/>
        <w:tblW w:w="13186" w:type="dxa"/>
        <w:tblLook w:val="04A0" w:firstRow="1" w:lastRow="0" w:firstColumn="1" w:lastColumn="0" w:noHBand="0" w:noVBand="1"/>
      </w:tblPr>
      <w:tblGrid>
        <w:gridCol w:w="988"/>
        <w:gridCol w:w="1984"/>
        <w:gridCol w:w="1985"/>
        <w:gridCol w:w="1984"/>
        <w:gridCol w:w="4047"/>
        <w:gridCol w:w="2198"/>
      </w:tblGrid>
      <w:tr w:rsidR="000236BF" w:rsidRPr="00617DEA" w14:paraId="12A8243E" w14:textId="77777777" w:rsidTr="006B6937">
        <w:trPr>
          <w:trHeight w:val="363"/>
        </w:trPr>
        <w:tc>
          <w:tcPr>
            <w:tcW w:w="988" w:type="dxa"/>
            <w:shd w:val="clear" w:color="auto" w:fill="F0F7E8"/>
          </w:tcPr>
          <w:p w14:paraId="4DEECB2F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lastRenderedPageBreak/>
              <w:t>Number</w:t>
            </w:r>
          </w:p>
        </w:tc>
        <w:tc>
          <w:tcPr>
            <w:tcW w:w="1984" w:type="dxa"/>
            <w:shd w:val="clear" w:color="auto" w:fill="F0F7E8"/>
          </w:tcPr>
          <w:p w14:paraId="5CF59A9F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Identify Hazard</w:t>
            </w:r>
          </w:p>
        </w:tc>
        <w:tc>
          <w:tcPr>
            <w:tcW w:w="1985" w:type="dxa"/>
            <w:shd w:val="clear" w:color="auto" w:fill="F0F7E8"/>
          </w:tcPr>
          <w:p w14:paraId="5539A9B7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Who may be harmed?</w:t>
            </w:r>
          </w:p>
        </w:tc>
        <w:tc>
          <w:tcPr>
            <w:tcW w:w="1984" w:type="dxa"/>
            <w:shd w:val="clear" w:color="auto" w:fill="F0F7E8"/>
          </w:tcPr>
          <w:p w14:paraId="2030B729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are the risks?</w:t>
            </w:r>
          </w:p>
        </w:tc>
        <w:tc>
          <w:tcPr>
            <w:tcW w:w="4047" w:type="dxa"/>
            <w:shd w:val="clear" w:color="auto" w:fill="F0F7E8"/>
          </w:tcPr>
          <w:p w14:paraId="07EF6608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can be done to remove or lessen the risk?</w:t>
            </w:r>
          </w:p>
        </w:tc>
        <w:tc>
          <w:tcPr>
            <w:tcW w:w="2198" w:type="dxa"/>
            <w:shd w:val="clear" w:color="auto" w:fill="F0F7E8"/>
          </w:tcPr>
          <w:p w14:paraId="0629F4FC" w14:textId="77777777" w:rsidR="000236BF" w:rsidRPr="007115AB" w:rsidRDefault="000236BF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Completed by and date?</w:t>
            </w:r>
          </w:p>
        </w:tc>
      </w:tr>
      <w:tr w:rsidR="000236BF" w:rsidRPr="00617DEA" w14:paraId="5B141323" w14:textId="77777777" w:rsidTr="006B6937">
        <w:trPr>
          <w:trHeight w:val="411"/>
        </w:trPr>
        <w:tc>
          <w:tcPr>
            <w:tcW w:w="13186" w:type="dxa"/>
            <w:gridSpan w:val="6"/>
          </w:tcPr>
          <w:p w14:paraId="578316F1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2. Potential hazards &amp; managing risks whilst preparing to implement toothbrushing</w:t>
            </w:r>
          </w:p>
        </w:tc>
      </w:tr>
      <w:tr w:rsidR="000236BF" w:rsidRPr="00617DEA" w14:paraId="189C5515" w14:textId="77777777" w:rsidTr="006B6937">
        <w:trPr>
          <w:trHeight w:val="1090"/>
        </w:trPr>
        <w:tc>
          <w:tcPr>
            <w:tcW w:w="988" w:type="dxa"/>
          </w:tcPr>
          <w:p w14:paraId="2C2EFBA9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2a</w:t>
            </w:r>
          </w:p>
        </w:tc>
        <w:tc>
          <w:tcPr>
            <w:tcW w:w="1984" w:type="dxa"/>
          </w:tcPr>
          <w:p w14:paraId="217942FC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Children </w:t>
            </w:r>
            <w:r>
              <w:rPr>
                <w:rFonts w:cstheme="minorHAnsi"/>
                <w:sz w:val="18"/>
                <w:szCs w:val="18"/>
              </w:rPr>
              <w:t>p</w:t>
            </w:r>
            <w:r w:rsidRPr="00617DEA">
              <w:rPr>
                <w:rFonts w:cstheme="minorHAnsi"/>
                <w:sz w:val="18"/>
                <w:szCs w:val="18"/>
              </w:rPr>
              <w:t>icking up incorrect toothbrush</w:t>
            </w:r>
          </w:p>
        </w:tc>
        <w:tc>
          <w:tcPr>
            <w:tcW w:w="1985" w:type="dxa"/>
          </w:tcPr>
          <w:p w14:paraId="440B870D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Other </w:t>
            </w:r>
            <w:r>
              <w:rPr>
                <w:rFonts w:cstheme="minorHAnsi"/>
                <w:sz w:val="18"/>
                <w:szCs w:val="18"/>
              </w:rPr>
              <w:t>p</w:t>
            </w:r>
            <w:r w:rsidRPr="00617DEA">
              <w:rPr>
                <w:rFonts w:cstheme="minorHAnsi"/>
                <w:sz w:val="18"/>
                <w:szCs w:val="18"/>
              </w:rPr>
              <w:t>articipating children</w:t>
            </w:r>
          </w:p>
        </w:tc>
        <w:tc>
          <w:tcPr>
            <w:tcW w:w="1984" w:type="dxa"/>
          </w:tcPr>
          <w:p w14:paraId="0948DED5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Transfer of bacteria/germs</w:t>
            </w:r>
          </w:p>
        </w:tc>
        <w:tc>
          <w:tcPr>
            <w:tcW w:w="4047" w:type="dxa"/>
          </w:tcPr>
          <w:p w14:paraId="4B99547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 are always well supervised. (and confirm to staff which is their toothbrush before removing it from the rack)</w:t>
            </w:r>
          </w:p>
        </w:tc>
        <w:tc>
          <w:tcPr>
            <w:tcW w:w="2198" w:type="dxa"/>
          </w:tcPr>
          <w:p w14:paraId="54493C54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1EAEBEE7" w14:textId="77777777" w:rsidTr="006B6937">
        <w:trPr>
          <w:trHeight w:val="1090"/>
        </w:trPr>
        <w:tc>
          <w:tcPr>
            <w:tcW w:w="988" w:type="dxa"/>
          </w:tcPr>
          <w:p w14:paraId="4078D60E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2b</w:t>
            </w:r>
          </w:p>
        </w:tc>
        <w:tc>
          <w:tcPr>
            <w:tcW w:w="1984" w:type="dxa"/>
          </w:tcPr>
          <w:p w14:paraId="76B89F3D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Toothbrushes can touch if children are too close.</w:t>
            </w:r>
          </w:p>
        </w:tc>
        <w:tc>
          <w:tcPr>
            <w:tcW w:w="1985" w:type="dxa"/>
          </w:tcPr>
          <w:p w14:paraId="23C1E44B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Other children</w:t>
            </w:r>
          </w:p>
        </w:tc>
        <w:tc>
          <w:tcPr>
            <w:tcW w:w="1984" w:type="dxa"/>
          </w:tcPr>
          <w:p w14:paraId="605FD1E8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Spreading bacteria/ germs</w:t>
            </w:r>
          </w:p>
        </w:tc>
        <w:tc>
          <w:tcPr>
            <w:tcW w:w="4047" w:type="dxa"/>
          </w:tcPr>
          <w:p w14:paraId="5704A81E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Ensure sufficient space between children.</w:t>
            </w:r>
          </w:p>
        </w:tc>
        <w:tc>
          <w:tcPr>
            <w:tcW w:w="2198" w:type="dxa"/>
          </w:tcPr>
          <w:p w14:paraId="68B263E2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1947D97D" w14:textId="77777777" w:rsidTr="006B6937">
        <w:trPr>
          <w:trHeight w:val="1090"/>
        </w:trPr>
        <w:tc>
          <w:tcPr>
            <w:tcW w:w="988" w:type="dxa"/>
          </w:tcPr>
          <w:p w14:paraId="30DE69AD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2c</w:t>
            </w:r>
          </w:p>
        </w:tc>
        <w:tc>
          <w:tcPr>
            <w:tcW w:w="1984" w:type="dxa"/>
          </w:tcPr>
          <w:p w14:paraId="5F88EFCE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Spillage or droplets created when spitting out excess paste during or after brushing.</w:t>
            </w:r>
          </w:p>
        </w:tc>
        <w:tc>
          <w:tcPr>
            <w:tcW w:w="1985" w:type="dxa"/>
          </w:tcPr>
          <w:p w14:paraId="2364A98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and children</w:t>
            </w:r>
          </w:p>
        </w:tc>
        <w:tc>
          <w:tcPr>
            <w:tcW w:w="1984" w:type="dxa"/>
          </w:tcPr>
          <w:p w14:paraId="67C74A0C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</w:t>
            </w:r>
          </w:p>
        </w:tc>
        <w:tc>
          <w:tcPr>
            <w:tcW w:w="4047" w:type="dxa"/>
          </w:tcPr>
          <w:p w14:paraId="6370913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Ensure sufficient space between children. </w:t>
            </w:r>
          </w:p>
          <w:p w14:paraId="707ECEAD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Encourage children to put paper towel to mouth before spitting out.</w:t>
            </w:r>
          </w:p>
          <w:p w14:paraId="4BCBC6CC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demonstrate process before commencing brushing.</w:t>
            </w:r>
          </w:p>
        </w:tc>
        <w:tc>
          <w:tcPr>
            <w:tcW w:w="2198" w:type="dxa"/>
          </w:tcPr>
          <w:p w14:paraId="6396550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2D4AA951" w14:textId="77777777" w:rsidTr="006B6937">
        <w:trPr>
          <w:trHeight w:val="1090"/>
        </w:trPr>
        <w:tc>
          <w:tcPr>
            <w:tcW w:w="988" w:type="dxa"/>
          </w:tcPr>
          <w:p w14:paraId="746F46E1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2d</w:t>
            </w:r>
          </w:p>
        </w:tc>
        <w:tc>
          <w:tcPr>
            <w:tcW w:w="1984" w:type="dxa"/>
          </w:tcPr>
          <w:p w14:paraId="6BFF27F6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Toothbrushes may drop onto the floor.</w:t>
            </w:r>
          </w:p>
          <w:p w14:paraId="36ACFCE2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56E2EF6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</w:t>
            </w:r>
          </w:p>
        </w:tc>
        <w:tc>
          <w:tcPr>
            <w:tcW w:w="1984" w:type="dxa"/>
          </w:tcPr>
          <w:p w14:paraId="0F0C6A7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Contamination from soiled brush to other children</w:t>
            </w:r>
          </w:p>
        </w:tc>
        <w:tc>
          <w:tcPr>
            <w:tcW w:w="4047" w:type="dxa"/>
          </w:tcPr>
          <w:p w14:paraId="6A5C00B5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Ensure any toothbrushes which fall onto the floor are immediately discarded and replaced.</w:t>
            </w:r>
          </w:p>
          <w:p w14:paraId="66941E88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Ensure spare stock is readily available</w:t>
            </w:r>
          </w:p>
        </w:tc>
        <w:tc>
          <w:tcPr>
            <w:tcW w:w="2198" w:type="dxa"/>
          </w:tcPr>
          <w:p w14:paraId="5B642E22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75AE8A79" w14:textId="77777777" w:rsidTr="006B6937">
        <w:trPr>
          <w:trHeight w:val="1090"/>
        </w:trPr>
        <w:tc>
          <w:tcPr>
            <w:tcW w:w="988" w:type="dxa"/>
          </w:tcPr>
          <w:p w14:paraId="244E4F89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2e</w:t>
            </w:r>
          </w:p>
        </w:tc>
        <w:tc>
          <w:tcPr>
            <w:tcW w:w="1984" w:type="dxa"/>
          </w:tcPr>
          <w:p w14:paraId="6B4DFCB4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Used paper towels/tissues.</w:t>
            </w:r>
          </w:p>
        </w:tc>
        <w:tc>
          <w:tcPr>
            <w:tcW w:w="1985" w:type="dxa"/>
          </w:tcPr>
          <w:p w14:paraId="29E47F9A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and children</w:t>
            </w:r>
          </w:p>
        </w:tc>
        <w:tc>
          <w:tcPr>
            <w:tcW w:w="1984" w:type="dxa"/>
          </w:tcPr>
          <w:p w14:paraId="3DFFF450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</w:t>
            </w:r>
          </w:p>
        </w:tc>
        <w:tc>
          <w:tcPr>
            <w:tcW w:w="4047" w:type="dxa"/>
          </w:tcPr>
          <w:p w14:paraId="1F4C71D6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Ensure any used tissues or paper are disposed of immediately after brushing in a refuse bag.</w:t>
            </w:r>
          </w:p>
        </w:tc>
        <w:tc>
          <w:tcPr>
            <w:tcW w:w="2198" w:type="dxa"/>
          </w:tcPr>
          <w:p w14:paraId="52B7F13D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4991CAB7" w14:textId="77777777" w:rsidTr="006B6937">
        <w:trPr>
          <w:trHeight w:val="421"/>
        </w:trPr>
        <w:tc>
          <w:tcPr>
            <w:tcW w:w="13186" w:type="dxa"/>
            <w:gridSpan w:val="6"/>
          </w:tcPr>
          <w:p w14:paraId="44033194" w14:textId="77777777" w:rsidR="000236BF" w:rsidRPr="00617DEA" w:rsidRDefault="000236BF" w:rsidP="006B6937">
            <w:pPr>
              <w:tabs>
                <w:tab w:val="left" w:pos="1770"/>
              </w:tabs>
              <w:rPr>
                <w:rFonts w:cstheme="minorHAnsi"/>
                <w:sz w:val="18"/>
                <w:szCs w:val="18"/>
              </w:rPr>
            </w:pPr>
            <w:bookmarkStart w:id="0" w:name="_Hlk176786112"/>
            <w:r w:rsidRPr="00617DEA">
              <w:rPr>
                <w:rFonts w:cstheme="minorHAnsi"/>
                <w:sz w:val="18"/>
                <w:szCs w:val="18"/>
              </w:rPr>
              <w:t>3. Potential hazards and managing risks during cleaning and storing of toothbrushes</w:t>
            </w:r>
          </w:p>
        </w:tc>
      </w:tr>
      <w:bookmarkEnd w:id="0"/>
      <w:tr w:rsidR="000236BF" w:rsidRPr="00617DEA" w14:paraId="40D36CC9" w14:textId="77777777" w:rsidTr="006B6937">
        <w:trPr>
          <w:trHeight w:val="1090"/>
        </w:trPr>
        <w:tc>
          <w:tcPr>
            <w:tcW w:w="988" w:type="dxa"/>
          </w:tcPr>
          <w:p w14:paraId="791AA10C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3a</w:t>
            </w:r>
          </w:p>
        </w:tc>
        <w:tc>
          <w:tcPr>
            <w:tcW w:w="1984" w:type="dxa"/>
          </w:tcPr>
          <w:p w14:paraId="0DA15002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 Children rinsing toothbrushes following use</w:t>
            </w:r>
          </w:p>
        </w:tc>
        <w:tc>
          <w:tcPr>
            <w:tcW w:w="1985" w:type="dxa"/>
          </w:tcPr>
          <w:p w14:paraId="00871FF1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and children</w:t>
            </w:r>
          </w:p>
        </w:tc>
        <w:tc>
          <w:tcPr>
            <w:tcW w:w="1984" w:type="dxa"/>
          </w:tcPr>
          <w:p w14:paraId="5AE11167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 from brushes touching sink or taps, or from children frequently touching taps.</w:t>
            </w:r>
          </w:p>
        </w:tc>
        <w:tc>
          <w:tcPr>
            <w:tcW w:w="4047" w:type="dxa"/>
          </w:tcPr>
          <w:p w14:paraId="076586BF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closely always supervise children.</w:t>
            </w:r>
          </w:p>
          <w:p w14:paraId="5CEF02A9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Where possible</w:t>
            </w:r>
            <w:ins w:id="1" w:author="Castley Annie" w:date="2024-12-11T14:03:00Z">
              <w:r>
                <w:rPr>
                  <w:rFonts w:cstheme="minorHAnsi"/>
                  <w:sz w:val="18"/>
                  <w:szCs w:val="18"/>
                </w:rPr>
                <w:t>,</w:t>
              </w:r>
            </w:ins>
            <w:r w:rsidRPr="00617DEA">
              <w:rPr>
                <w:rFonts w:cstheme="minorHAnsi"/>
                <w:sz w:val="18"/>
                <w:szCs w:val="18"/>
              </w:rPr>
              <w:t xml:space="preserve"> taps are left running.</w:t>
            </w:r>
          </w:p>
          <w:p w14:paraId="5845ECDA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Only one child rinses their own toothbrush at the sink at a time. </w:t>
            </w:r>
          </w:p>
        </w:tc>
        <w:tc>
          <w:tcPr>
            <w:tcW w:w="2198" w:type="dxa"/>
          </w:tcPr>
          <w:p w14:paraId="0D9C50C6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236BF" w:rsidRPr="00617DEA" w14:paraId="0384C4A2" w14:textId="77777777" w:rsidTr="006B6937">
        <w:trPr>
          <w:trHeight w:val="1090"/>
        </w:trPr>
        <w:tc>
          <w:tcPr>
            <w:tcW w:w="988" w:type="dxa"/>
          </w:tcPr>
          <w:p w14:paraId="0A011EFC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3b</w:t>
            </w:r>
          </w:p>
        </w:tc>
        <w:tc>
          <w:tcPr>
            <w:tcW w:w="1984" w:type="dxa"/>
          </w:tcPr>
          <w:p w14:paraId="680E535B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Toothbrush is not replaced in the correct place in the rack.</w:t>
            </w:r>
          </w:p>
        </w:tc>
        <w:tc>
          <w:tcPr>
            <w:tcW w:w="1985" w:type="dxa"/>
          </w:tcPr>
          <w:p w14:paraId="08A0B18A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</w:t>
            </w:r>
          </w:p>
        </w:tc>
        <w:tc>
          <w:tcPr>
            <w:tcW w:w="1984" w:type="dxa"/>
          </w:tcPr>
          <w:p w14:paraId="17C7A8B1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 if a child uses wrong toothbrush.</w:t>
            </w:r>
          </w:p>
        </w:tc>
        <w:tc>
          <w:tcPr>
            <w:tcW w:w="4047" w:type="dxa"/>
          </w:tcPr>
          <w:p w14:paraId="619F528F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Staff closely </w:t>
            </w:r>
            <w:proofErr w:type="gramStart"/>
            <w:r w:rsidRPr="00617DEA">
              <w:rPr>
                <w:rFonts w:cstheme="minorHAnsi"/>
                <w:sz w:val="18"/>
                <w:szCs w:val="18"/>
              </w:rPr>
              <w:t>supervise children at all times</w:t>
            </w:r>
            <w:proofErr w:type="gramEnd"/>
            <w:r w:rsidRPr="00617DEA">
              <w:rPr>
                <w:rFonts w:cstheme="minorHAnsi"/>
                <w:sz w:val="18"/>
                <w:szCs w:val="18"/>
              </w:rPr>
              <w:t>, and ensure each child replaces toothbrush into correct place/hole. Toothbrush Identification record should be at hand.</w:t>
            </w:r>
          </w:p>
        </w:tc>
        <w:tc>
          <w:tcPr>
            <w:tcW w:w="2198" w:type="dxa"/>
          </w:tcPr>
          <w:p w14:paraId="49C5980B" w14:textId="77777777" w:rsidR="000236BF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  <w:p w14:paraId="4CDDD072" w14:textId="77777777" w:rsidR="000236BF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  <w:p w14:paraId="3561D8AE" w14:textId="77777777" w:rsidR="000236BF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  <w:p w14:paraId="0C0D8805" w14:textId="77777777" w:rsidR="000236BF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  <w:p w14:paraId="382F23FF" w14:textId="77777777" w:rsidR="000236BF" w:rsidRPr="00617DEA" w:rsidRDefault="000236BF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308477F" w14:textId="77777777" w:rsidR="000236BF" w:rsidRDefault="000236BF"/>
    <w:tbl>
      <w:tblPr>
        <w:tblStyle w:val="TableGrid"/>
        <w:tblpPr w:leftFromText="180" w:rightFromText="180" w:vertAnchor="text" w:horzAnchor="page" w:tblpX="1891" w:tblpY="190"/>
        <w:tblOverlap w:val="never"/>
        <w:tblW w:w="13948" w:type="dxa"/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1559"/>
        <w:gridCol w:w="1276"/>
        <w:gridCol w:w="1701"/>
        <w:gridCol w:w="6945"/>
        <w:gridCol w:w="1479"/>
      </w:tblGrid>
      <w:tr w:rsidR="006B6937" w:rsidRPr="00617DEA" w14:paraId="5C4637D6" w14:textId="77777777" w:rsidTr="006B6937">
        <w:trPr>
          <w:trHeight w:val="557"/>
        </w:trPr>
        <w:tc>
          <w:tcPr>
            <w:tcW w:w="988" w:type="dxa"/>
            <w:gridSpan w:val="2"/>
            <w:shd w:val="clear" w:color="auto" w:fill="F0F7E8"/>
          </w:tcPr>
          <w:p w14:paraId="7D3BB0D6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Number</w:t>
            </w:r>
          </w:p>
        </w:tc>
        <w:tc>
          <w:tcPr>
            <w:tcW w:w="1559" w:type="dxa"/>
            <w:shd w:val="clear" w:color="auto" w:fill="F0F7E8"/>
          </w:tcPr>
          <w:p w14:paraId="75FBF9F6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Identify Hazard</w:t>
            </w:r>
          </w:p>
        </w:tc>
        <w:tc>
          <w:tcPr>
            <w:tcW w:w="1276" w:type="dxa"/>
            <w:shd w:val="clear" w:color="auto" w:fill="F0F7E8"/>
          </w:tcPr>
          <w:p w14:paraId="5EB15078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Who may be harmed?</w:t>
            </w:r>
          </w:p>
        </w:tc>
        <w:tc>
          <w:tcPr>
            <w:tcW w:w="1701" w:type="dxa"/>
            <w:shd w:val="clear" w:color="auto" w:fill="F0F7E8"/>
          </w:tcPr>
          <w:p w14:paraId="53690068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are the risks?</w:t>
            </w:r>
          </w:p>
        </w:tc>
        <w:tc>
          <w:tcPr>
            <w:tcW w:w="6945" w:type="dxa"/>
            <w:shd w:val="clear" w:color="auto" w:fill="F0F7E8"/>
          </w:tcPr>
          <w:p w14:paraId="7E41766F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can be done to remove or lessen the risk?</w:t>
            </w:r>
          </w:p>
        </w:tc>
        <w:tc>
          <w:tcPr>
            <w:tcW w:w="1479" w:type="dxa"/>
            <w:shd w:val="clear" w:color="auto" w:fill="F0F7E8"/>
          </w:tcPr>
          <w:p w14:paraId="30698CAB" w14:textId="77777777" w:rsidR="006B6937" w:rsidRPr="007115AB" w:rsidRDefault="006B6937" w:rsidP="006B693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Completed by and date?</w:t>
            </w:r>
          </w:p>
        </w:tc>
      </w:tr>
      <w:tr w:rsidR="006B6937" w:rsidRPr="00617DEA" w14:paraId="7C7C60F9" w14:textId="77777777" w:rsidTr="006B6937">
        <w:trPr>
          <w:trHeight w:val="394"/>
        </w:trPr>
        <w:tc>
          <w:tcPr>
            <w:tcW w:w="13948" w:type="dxa"/>
            <w:gridSpan w:val="7"/>
          </w:tcPr>
          <w:p w14:paraId="0CD90408" w14:textId="77777777" w:rsidR="006B6937" w:rsidRPr="00617DEA" w:rsidRDefault="006B6937" w:rsidP="006B6937">
            <w:pPr>
              <w:tabs>
                <w:tab w:val="left" w:pos="1770"/>
              </w:tabs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3. Potential hazards and managing risks during cleaning and storing of toothbrushes</w:t>
            </w:r>
          </w:p>
        </w:tc>
      </w:tr>
      <w:tr w:rsidR="006B6937" w:rsidRPr="00617DEA" w14:paraId="0A889664" w14:textId="77777777" w:rsidTr="006B6937">
        <w:trPr>
          <w:trHeight w:val="1090"/>
        </w:trPr>
        <w:tc>
          <w:tcPr>
            <w:tcW w:w="704" w:type="dxa"/>
          </w:tcPr>
          <w:p w14:paraId="4AA127E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3c</w:t>
            </w:r>
          </w:p>
        </w:tc>
        <w:tc>
          <w:tcPr>
            <w:tcW w:w="1843" w:type="dxa"/>
            <w:gridSpan w:val="2"/>
          </w:tcPr>
          <w:p w14:paraId="23844459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Rack used to transfer brushes to sink for rinsing.</w:t>
            </w:r>
          </w:p>
        </w:tc>
        <w:tc>
          <w:tcPr>
            <w:tcW w:w="1276" w:type="dxa"/>
          </w:tcPr>
          <w:p w14:paraId="243EE11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and Children</w:t>
            </w:r>
          </w:p>
        </w:tc>
        <w:tc>
          <w:tcPr>
            <w:tcW w:w="1701" w:type="dxa"/>
          </w:tcPr>
          <w:p w14:paraId="1B4E62F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Cross contamination to rack and brushes. </w:t>
            </w:r>
          </w:p>
        </w:tc>
        <w:tc>
          <w:tcPr>
            <w:tcW w:w="6945" w:type="dxa"/>
          </w:tcPr>
          <w:p w14:paraId="293739E8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Where possible children rinse their own toothbrush.</w:t>
            </w:r>
          </w:p>
          <w:p w14:paraId="46B5382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3137CC7E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Where racks are used to transfer brushes to a sink, these must be washed with warm water and household detergent before returning toothbrush to rack. </w:t>
            </w:r>
          </w:p>
          <w:p w14:paraId="44ACCA93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33E44A3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Brushes MUST NOT </w:t>
            </w:r>
            <w:proofErr w:type="gramStart"/>
            <w:r w:rsidRPr="00617DEA">
              <w:rPr>
                <w:rFonts w:cstheme="minorHAnsi"/>
                <w:sz w:val="18"/>
                <w:szCs w:val="18"/>
              </w:rPr>
              <w:t>come into contact with</w:t>
            </w:r>
            <w:proofErr w:type="gramEnd"/>
            <w:r w:rsidRPr="00617DEA">
              <w:rPr>
                <w:rFonts w:cstheme="minorHAnsi"/>
                <w:sz w:val="18"/>
                <w:szCs w:val="18"/>
              </w:rPr>
              <w:t xml:space="preserve"> each other at any time, and should be placed on a clean paper towel, with adequate spacing, whilst rack is cleaned.</w:t>
            </w:r>
          </w:p>
        </w:tc>
        <w:tc>
          <w:tcPr>
            <w:tcW w:w="1479" w:type="dxa"/>
          </w:tcPr>
          <w:p w14:paraId="57FFC72B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B6937" w:rsidRPr="00617DEA" w14:paraId="3383422A" w14:textId="77777777" w:rsidTr="006B6937">
        <w:trPr>
          <w:trHeight w:val="1090"/>
        </w:trPr>
        <w:tc>
          <w:tcPr>
            <w:tcW w:w="704" w:type="dxa"/>
          </w:tcPr>
          <w:p w14:paraId="34FE1EAB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3d</w:t>
            </w:r>
          </w:p>
        </w:tc>
        <w:tc>
          <w:tcPr>
            <w:tcW w:w="1843" w:type="dxa"/>
            <w:gridSpan w:val="2"/>
          </w:tcPr>
          <w:p w14:paraId="13EB63A2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Contamination</w:t>
            </w:r>
          </w:p>
        </w:tc>
        <w:tc>
          <w:tcPr>
            <w:tcW w:w="1276" w:type="dxa"/>
          </w:tcPr>
          <w:p w14:paraId="485A0BB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</w:t>
            </w:r>
          </w:p>
        </w:tc>
        <w:tc>
          <w:tcPr>
            <w:tcW w:w="1701" w:type="dxa"/>
          </w:tcPr>
          <w:p w14:paraId="417FC7A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 via droplet.</w:t>
            </w:r>
          </w:p>
        </w:tc>
        <w:tc>
          <w:tcPr>
            <w:tcW w:w="6945" w:type="dxa"/>
          </w:tcPr>
          <w:p w14:paraId="5E1BA557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Storage rack MUST NOT be placed directly beside where brushing takes place or besides the toilet area. </w:t>
            </w:r>
          </w:p>
        </w:tc>
        <w:tc>
          <w:tcPr>
            <w:tcW w:w="1479" w:type="dxa"/>
          </w:tcPr>
          <w:p w14:paraId="65A2D99D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B6937" w:rsidRPr="00617DEA" w14:paraId="1D0D9E86" w14:textId="77777777" w:rsidTr="006B6937">
        <w:trPr>
          <w:trHeight w:val="1090"/>
        </w:trPr>
        <w:tc>
          <w:tcPr>
            <w:tcW w:w="704" w:type="dxa"/>
          </w:tcPr>
          <w:p w14:paraId="4D8E0ED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3e</w:t>
            </w:r>
          </w:p>
        </w:tc>
        <w:tc>
          <w:tcPr>
            <w:tcW w:w="1843" w:type="dxa"/>
            <w:gridSpan w:val="2"/>
          </w:tcPr>
          <w:p w14:paraId="5DDC0FD1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Toothbrushes are incorrectly handled by other children</w:t>
            </w:r>
          </w:p>
        </w:tc>
        <w:tc>
          <w:tcPr>
            <w:tcW w:w="1276" w:type="dxa"/>
          </w:tcPr>
          <w:p w14:paraId="5E57AA3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Children </w:t>
            </w:r>
          </w:p>
        </w:tc>
        <w:tc>
          <w:tcPr>
            <w:tcW w:w="1701" w:type="dxa"/>
          </w:tcPr>
          <w:p w14:paraId="642A631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 via droplet or contact spread.</w:t>
            </w:r>
          </w:p>
        </w:tc>
        <w:tc>
          <w:tcPr>
            <w:tcW w:w="6945" w:type="dxa"/>
          </w:tcPr>
          <w:p w14:paraId="49283209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 are made aware of their own number to locate their brush in the rack.</w:t>
            </w:r>
          </w:p>
          <w:p w14:paraId="2614647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775E802B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 Staff closely supervise children. </w:t>
            </w:r>
          </w:p>
          <w:p w14:paraId="7F67DD2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4E9BA118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Brushes in racks are stored out of reach of children, in designated toothbrush storage trolley, shelf or a clean, dry cupboard when not in use.</w:t>
            </w:r>
          </w:p>
        </w:tc>
        <w:tc>
          <w:tcPr>
            <w:tcW w:w="1479" w:type="dxa"/>
          </w:tcPr>
          <w:p w14:paraId="437FE8A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6B6937" w:rsidRPr="00617DEA" w14:paraId="65F80220" w14:textId="77777777" w:rsidTr="006B6937">
        <w:trPr>
          <w:trHeight w:val="1090"/>
        </w:trPr>
        <w:tc>
          <w:tcPr>
            <w:tcW w:w="704" w:type="dxa"/>
          </w:tcPr>
          <w:p w14:paraId="2E87293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1244CEBE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3f</w:t>
            </w:r>
          </w:p>
        </w:tc>
        <w:tc>
          <w:tcPr>
            <w:tcW w:w="1843" w:type="dxa"/>
            <w:gridSpan w:val="2"/>
          </w:tcPr>
          <w:p w14:paraId="74BC057E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Contamination on surfaces following brushing session</w:t>
            </w:r>
          </w:p>
        </w:tc>
        <w:tc>
          <w:tcPr>
            <w:tcW w:w="1276" w:type="dxa"/>
          </w:tcPr>
          <w:p w14:paraId="6C2BB4FF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 and Staff</w:t>
            </w:r>
          </w:p>
        </w:tc>
        <w:tc>
          <w:tcPr>
            <w:tcW w:w="1701" w:type="dxa"/>
          </w:tcPr>
          <w:p w14:paraId="63CB8F2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contamination.</w:t>
            </w:r>
          </w:p>
        </w:tc>
        <w:tc>
          <w:tcPr>
            <w:tcW w:w="6945" w:type="dxa"/>
          </w:tcPr>
          <w:p w14:paraId="133F9008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All areas where brushing takes place should be easy. </w:t>
            </w:r>
          </w:p>
          <w:p w14:paraId="0885339D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to clean. </w:t>
            </w:r>
          </w:p>
          <w:p w14:paraId="7919C40E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All areas where brushing has taken place, including sinks, to be cleaned by staff using household detergent.</w:t>
            </w:r>
          </w:p>
          <w:p w14:paraId="6C834BDD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 Household gloves, dedicated for this purpose are used. Storage racks should be cleaned and dried weekly with warm water and household detergent</w:t>
            </w:r>
          </w:p>
        </w:tc>
        <w:tc>
          <w:tcPr>
            <w:tcW w:w="1479" w:type="dxa"/>
          </w:tcPr>
          <w:p w14:paraId="0402440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18172E0" w14:textId="77777777" w:rsidR="000236BF" w:rsidRDefault="000236BF"/>
    <w:p w14:paraId="6B9CADE8" w14:textId="77777777" w:rsidR="000236BF" w:rsidRPr="00617DEA" w:rsidRDefault="000236BF" w:rsidP="000236BF">
      <w:pPr>
        <w:rPr>
          <w:rFonts w:cstheme="minorHAnsi"/>
        </w:rPr>
      </w:pPr>
    </w:p>
    <w:p w14:paraId="74C87D7C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4A8306F1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1FAE1FFF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760E484F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1CF8F444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15BF8808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30A94B3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7F75FDC" w14:textId="77777777" w:rsidR="000236BF" w:rsidRDefault="000236BF" w:rsidP="000236BF">
      <w:pPr>
        <w:rPr>
          <w:rFonts w:cstheme="minorHAnsi"/>
          <w:sz w:val="18"/>
          <w:szCs w:val="18"/>
        </w:rPr>
      </w:pPr>
    </w:p>
    <w:tbl>
      <w:tblPr>
        <w:tblStyle w:val="TableGrid"/>
        <w:tblpPr w:leftFromText="180" w:rightFromText="180" w:vertAnchor="page" w:horzAnchor="margin" w:tblpY="1771"/>
        <w:tblOverlap w:val="never"/>
        <w:tblW w:w="13186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1701"/>
        <w:gridCol w:w="1985"/>
        <w:gridCol w:w="4330"/>
        <w:gridCol w:w="2198"/>
      </w:tblGrid>
      <w:tr w:rsidR="006B6937" w:rsidRPr="00617DEA" w14:paraId="076598C1" w14:textId="77777777" w:rsidTr="006B6937">
        <w:trPr>
          <w:trHeight w:val="274"/>
        </w:trPr>
        <w:tc>
          <w:tcPr>
            <w:tcW w:w="988" w:type="dxa"/>
            <w:shd w:val="clear" w:color="auto" w:fill="F0F7E8"/>
          </w:tcPr>
          <w:p w14:paraId="01999495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Number</w:t>
            </w:r>
          </w:p>
        </w:tc>
        <w:tc>
          <w:tcPr>
            <w:tcW w:w="1984" w:type="dxa"/>
            <w:shd w:val="clear" w:color="auto" w:fill="F0F7E8"/>
          </w:tcPr>
          <w:p w14:paraId="7BE5BB91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Identify Hazard</w:t>
            </w:r>
          </w:p>
        </w:tc>
        <w:tc>
          <w:tcPr>
            <w:tcW w:w="1701" w:type="dxa"/>
            <w:shd w:val="clear" w:color="auto" w:fill="F0F7E8"/>
          </w:tcPr>
          <w:p w14:paraId="3759A6A8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Who may be harmed?</w:t>
            </w:r>
          </w:p>
        </w:tc>
        <w:tc>
          <w:tcPr>
            <w:tcW w:w="1985" w:type="dxa"/>
            <w:shd w:val="clear" w:color="auto" w:fill="F0F7E8"/>
          </w:tcPr>
          <w:p w14:paraId="055B5F84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are the risks?</w:t>
            </w:r>
          </w:p>
        </w:tc>
        <w:tc>
          <w:tcPr>
            <w:tcW w:w="4330" w:type="dxa"/>
            <w:shd w:val="clear" w:color="auto" w:fill="F0F7E8"/>
          </w:tcPr>
          <w:p w14:paraId="1D6BEE52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What can be done to remove or lessen the risk?</w:t>
            </w:r>
          </w:p>
        </w:tc>
        <w:tc>
          <w:tcPr>
            <w:tcW w:w="2198" w:type="dxa"/>
            <w:shd w:val="clear" w:color="auto" w:fill="F0F7E8"/>
          </w:tcPr>
          <w:p w14:paraId="50A28F70" w14:textId="77777777" w:rsidR="006B6937" w:rsidRPr="007115AB" w:rsidRDefault="006B6937" w:rsidP="006B69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115AB">
              <w:rPr>
                <w:rFonts w:cstheme="minorHAnsi"/>
                <w:b/>
                <w:bCs/>
                <w:sz w:val="18"/>
                <w:szCs w:val="18"/>
              </w:rPr>
              <w:t>Completed by and date?</w:t>
            </w:r>
          </w:p>
        </w:tc>
      </w:tr>
      <w:tr w:rsidR="006B6937" w:rsidRPr="00617DEA" w14:paraId="5C88682B" w14:textId="77777777" w:rsidTr="006B6937">
        <w:trPr>
          <w:trHeight w:val="394"/>
        </w:trPr>
        <w:tc>
          <w:tcPr>
            <w:tcW w:w="13186" w:type="dxa"/>
            <w:gridSpan w:val="6"/>
          </w:tcPr>
          <w:p w14:paraId="5FA1C827" w14:textId="77777777" w:rsidR="006B6937" w:rsidRPr="00617DEA" w:rsidRDefault="006B6937" w:rsidP="006B6937">
            <w:pPr>
              <w:tabs>
                <w:tab w:val="left" w:pos="1770"/>
              </w:tabs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3. Potential hazards and managing risks during cleaning and storing of toothbrushes</w:t>
            </w:r>
          </w:p>
        </w:tc>
      </w:tr>
      <w:tr w:rsidR="006B6937" w:rsidRPr="00617DEA" w14:paraId="4BC4B2A6" w14:textId="77777777" w:rsidTr="006B6937">
        <w:trPr>
          <w:trHeight w:val="4812"/>
        </w:trPr>
        <w:tc>
          <w:tcPr>
            <w:tcW w:w="988" w:type="dxa"/>
          </w:tcPr>
          <w:p w14:paraId="781117F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42D0DFC8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3g</w:t>
            </w:r>
          </w:p>
        </w:tc>
        <w:tc>
          <w:tcPr>
            <w:tcW w:w="1984" w:type="dxa"/>
          </w:tcPr>
          <w:p w14:paraId="6225C41C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Staff and Children do not wash or sanitise hands following brushing.</w:t>
            </w:r>
          </w:p>
        </w:tc>
        <w:tc>
          <w:tcPr>
            <w:tcW w:w="1701" w:type="dxa"/>
          </w:tcPr>
          <w:p w14:paraId="5DE158D0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Children and Staff</w:t>
            </w:r>
          </w:p>
        </w:tc>
        <w:tc>
          <w:tcPr>
            <w:tcW w:w="1985" w:type="dxa"/>
          </w:tcPr>
          <w:p w14:paraId="2918F9F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Cross contamination.</w:t>
            </w:r>
          </w:p>
        </w:tc>
        <w:tc>
          <w:tcPr>
            <w:tcW w:w="4330" w:type="dxa"/>
          </w:tcPr>
          <w:p w14:paraId="3E39F00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All staff are trained prior to starting supervised. </w:t>
            </w:r>
          </w:p>
          <w:p w14:paraId="4FBA86C6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toothbrushing and have read </w:t>
            </w:r>
            <w:r>
              <w:rPr>
                <w:rFonts w:cstheme="minorHAnsi"/>
                <w:sz w:val="18"/>
                <w:szCs w:val="18"/>
              </w:rPr>
              <w:t>the manual</w:t>
            </w:r>
            <w:r w:rsidRPr="00617DEA">
              <w:rPr>
                <w:rFonts w:cstheme="minorHAnsi"/>
                <w:sz w:val="18"/>
                <w:szCs w:val="18"/>
              </w:rPr>
              <w:t>.</w:t>
            </w:r>
          </w:p>
          <w:p w14:paraId="41D13D49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1328EDD1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Summary guidance poster for staff is displayed for easy reference.</w:t>
            </w:r>
          </w:p>
          <w:p w14:paraId="24382BAA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19EFF034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Quality Assurance Monitoring is undertaken regularly by the supervised toothbrushing lead in the setting, using the Quality Assurance Monitoring Tool within the </w:t>
            </w:r>
            <w:r>
              <w:rPr>
                <w:rFonts w:cstheme="minorHAnsi"/>
                <w:sz w:val="18"/>
                <w:szCs w:val="18"/>
              </w:rPr>
              <w:t>manual.</w:t>
            </w:r>
          </w:p>
          <w:p w14:paraId="24DEAD6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0DAEBF81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Results are shared with all staff involved in supervised toothbrushing.</w:t>
            </w:r>
          </w:p>
          <w:p w14:paraId="03F57A1B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7B5A00CC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Quality Assurance Monitoring visits undertaken at least annually by the oral health improvement practitioner.</w:t>
            </w:r>
          </w:p>
          <w:p w14:paraId="46DD8BA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  <w:p w14:paraId="3C43046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 xml:space="preserve">Results are shared with the lead in the setting and </w:t>
            </w:r>
          </w:p>
          <w:p w14:paraId="720C6D28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  <w:r w:rsidRPr="00617DEA">
              <w:rPr>
                <w:rFonts w:cstheme="minorHAnsi"/>
                <w:sz w:val="18"/>
                <w:szCs w:val="18"/>
              </w:rPr>
              <w:t>manager/headteacher if required.</w:t>
            </w:r>
          </w:p>
        </w:tc>
        <w:tc>
          <w:tcPr>
            <w:tcW w:w="2198" w:type="dxa"/>
          </w:tcPr>
          <w:p w14:paraId="61C488E5" w14:textId="77777777" w:rsidR="006B6937" w:rsidRPr="00617DEA" w:rsidRDefault="006B6937" w:rsidP="006B693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82543AE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8A22C00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407EC1E9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59E1CD2D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468926C4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16A10ADE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B2A9C13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6CB24BEF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0F17F129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248B6393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1277C24A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17655A17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263DE997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0371967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4CD64C33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54361AD1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AAF990C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7D8F2205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771910A6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17A0B3CE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0B1EB749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46A3001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68C070F3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39BA0B45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16C37405" w14:textId="77777777" w:rsidR="006B6937" w:rsidRDefault="006B6937" w:rsidP="000236BF">
      <w:pPr>
        <w:rPr>
          <w:rFonts w:cstheme="minorHAnsi"/>
          <w:sz w:val="18"/>
          <w:szCs w:val="18"/>
        </w:rPr>
      </w:pPr>
    </w:p>
    <w:p w14:paraId="251B95F2" w14:textId="77777777" w:rsidR="006B6937" w:rsidRDefault="006B6937" w:rsidP="000236BF">
      <w:pPr>
        <w:rPr>
          <w:rFonts w:cstheme="minorHAnsi"/>
          <w:sz w:val="18"/>
          <w:szCs w:val="18"/>
        </w:rPr>
      </w:pPr>
    </w:p>
    <w:p w14:paraId="314F2C9C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555D3ED7" w14:textId="77777777" w:rsidR="000236BF" w:rsidRDefault="000236BF" w:rsidP="000236BF">
      <w:pPr>
        <w:rPr>
          <w:rFonts w:cstheme="minorHAnsi"/>
          <w:sz w:val="18"/>
          <w:szCs w:val="18"/>
        </w:rPr>
      </w:pPr>
    </w:p>
    <w:p w14:paraId="7540A235" w14:textId="4B3EE4BC" w:rsidR="000236BF" w:rsidRDefault="000236BF" w:rsidP="000236BF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Date </w:t>
      </w:r>
      <w:proofErr w:type="gramStart"/>
      <w:r>
        <w:rPr>
          <w:rFonts w:cstheme="minorHAnsi"/>
          <w:sz w:val="18"/>
          <w:szCs w:val="18"/>
        </w:rPr>
        <w:t>completed:…</w:t>
      </w:r>
      <w:proofErr w:type="gramEnd"/>
      <w:r>
        <w:rPr>
          <w:rFonts w:cstheme="minorHAnsi"/>
          <w:sz w:val="18"/>
          <w:szCs w:val="18"/>
        </w:rPr>
        <w:t>………………………………………………</w:t>
      </w:r>
    </w:p>
    <w:p w14:paraId="480F0B5A" w14:textId="607D8834" w:rsidR="000236BF" w:rsidRDefault="000236BF" w:rsidP="000236BF">
      <w:pPr>
        <w:rPr>
          <w:rFonts w:cstheme="minorHAnsi"/>
          <w:sz w:val="18"/>
          <w:szCs w:val="18"/>
        </w:rPr>
      </w:pPr>
    </w:p>
    <w:p w14:paraId="4B9BBEDE" w14:textId="7CFD0EB3" w:rsidR="000236BF" w:rsidRDefault="000236BF" w:rsidP="000236BF">
      <w:pPr>
        <w:rPr>
          <w:rFonts w:cstheme="minorHAnsi"/>
          <w:sz w:val="18"/>
          <w:szCs w:val="18"/>
        </w:rPr>
      </w:pPr>
      <w:r w:rsidRPr="00617DEA">
        <w:rPr>
          <w:rFonts w:cstheme="minorHAnsi"/>
          <w:sz w:val="18"/>
          <w:szCs w:val="18"/>
        </w:rPr>
        <w:t>Review Date (within 3 months of commencement and annually thereafter):</w:t>
      </w:r>
      <w:r>
        <w:rPr>
          <w:rFonts w:cstheme="minorHAnsi"/>
          <w:sz w:val="18"/>
          <w:szCs w:val="18"/>
        </w:rPr>
        <w:t>…………………………………………………….</w:t>
      </w:r>
    </w:p>
    <w:p w14:paraId="435EF82C" w14:textId="46D9ECB8" w:rsidR="000236BF" w:rsidRDefault="00E335DD" w:rsidP="000236BF">
      <w:pPr>
        <w:rPr>
          <w:rFonts w:cstheme="minorHAnsi"/>
          <w:sz w:val="18"/>
          <w:szCs w:val="18"/>
        </w:rPr>
      </w:pPr>
      <w:r w:rsidRPr="0005350C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6F750EF9" wp14:editId="63669FC4">
                <wp:simplePos x="0" y="0"/>
                <wp:positionH relativeFrom="column">
                  <wp:posOffset>-95250</wp:posOffset>
                </wp:positionH>
                <wp:positionV relativeFrom="paragraph">
                  <wp:posOffset>52705</wp:posOffset>
                </wp:positionV>
                <wp:extent cx="7057149" cy="246832"/>
                <wp:effectExtent l="0" t="0" r="0" b="1270"/>
                <wp:wrapNone/>
                <wp:docPr id="6453145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149" cy="2468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88F93" w14:textId="7451B147" w:rsidR="000236BF" w:rsidRPr="00617DEA" w:rsidRDefault="000236BF" w:rsidP="000236BF">
                            <w:pPr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617DEA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Completed and signed by: (Manager/headteacher and Lead </w:t>
                            </w:r>
                            <w:r w:rsidR="00D94A15" w:rsidRPr="00617DEA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Person</w:t>
                            </w:r>
                            <w:r w:rsidR="00E335D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………………………………………………………………………………………………………………………………………………………….</w:t>
                            </w:r>
                            <w:r w:rsidR="00D94A1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……………………………………………………………………………………………………..</w:t>
                            </w:r>
                          </w:p>
                          <w:p w14:paraId="09F8E255" w14:textId="77777777" w:rsidR="000236BF" w:rsidRDefault="000236BF" w:rsidP="000236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50EF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7.5pt;margin-top:4.15pt;width:555.7pt;height:19.4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" filled="f" stroked="f">
                <v:textbox>
                  <w:txbxContent>
                    <w:p w14:paraId="58888F93" w14:textId="7451B147" w:rsidR="000236BF" w:rsidRPr="00617DEA" w:rsidRDefault="000236BF" w:rsidP="000236BF">
                      <w:pPr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617DEA">
                        <w:rPr>
                          <w:rFonts w:cstheme="minorHAnsi"/>
                          <w:sz w:val="18"/>
                          <w:szCs w:val="18"/>
                        </w:rPr>
                        <w:t xml:space="preserve">Completed and signed by: (Manager/headteacher and Lead </w:t>
                      </w:r>
                      <w:r w:rsidR="00D94A15" w:rsidRPr="00617DEA">
                        <w:rPr>
                          <w:rFonts w:cstheme="minorHAnsi"/>
                          <w:sz w:val="18"/>
                          <w:szCs w:val="18"/>
                        </w:rPr>
                        <w:t>Person</w:t>
                      </w:r>
                      <w:r w:rsidR="00E335DD">
                        <w:rPr>
                          <w:rFonts w:cstheme="minorHAnsi"/>
                          <w:sz w:val="18"/>
                          <w:szCs w:val="18"/>
                        </w:rPr>
                        <w:t>………………………………………………………………………………………………………………………………………………………….</w:t>
                      </w:r>
                      <w:r w:rsidR="00D94A15">
                        <w:rPr>
                          <w:rFonts w:cstheme="minorHAnsi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>……………………………………………………………………………………………………..</w:t>
                      </w:r>
                    </w:p>
                    <w:p w14:paraId="09F8E255" w14:textId="77777777" w:rsidR="000236BF" w:rsidRDefault="000236BF" w:rsidP="000236BF"/>
                  </w:txbxContent>
                </v:textbox>
              </v:shape>
            </w:pict>
          </mc:Fallback>
        </mc:AlternateContent>
      </w:r>
    </w:p>
    <w:p w14:paraId="5BEAF502" w14:textId="77777777" w:rsidR="000236BF" w:rsidRPr="00617DEA" w:rsidRDefault="000236BF" w:rsidP="000236BF">
      <w:pPr>
        <w:rPr>
          <w:rFonts w:cstheme="minorHAnsi"/>
          <w:sz w:val="18"/>
          <w:szCs w:val="18"/>
        </w:rPr>
      </w:pPr>
    </w:p>
    <w:p w14:paraId="1D2CBE2D" w14:textId="77777777" w:rsidR="000236BF" w:rsidRDefault="000236BF"/>
    <w:sectPr w:rsidR="000236BF" w:rsidSect="000236BF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93F2" w14:textId="77777777" w:rsidR="002E5B6A" w:rsidRDefault="002E5B6A"/>
  </w:endnote>
  <w:endnote w:type="continuationSeparator" w:id="0">
    <w:p w14:paraId="3694DA4E" w14:textId="77777777" w:rsidR="002E5B6A" w:rsidRDefault="002E5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0901" w14:textId="304CAC28" w:rsidR="002E5B6A" w:rsidRDefault="002E5B6A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754A69" wp14:editId="79EB4D82">
          <wp:simplePos x="0" y="0"/>
          <wp:positionH relativeFrom="column">
            <wp:posOffset>7795895</wp:posOffset>
          </wp:positionH>
          <wp:positionV relativeFrom="paragraph">
            <wp:posOffset>-149225</wp:posOffset>
          </wp:positionV>
          <wp:extent cx="1730465" cy="637540"/>
          <wp:effectExtent l="0" t="0" r="3175" b="0"/>
          <wp:wrapNone/>
          <wp:docPr id="4829943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9943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0465" cy="637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BAEB" w14:textId="77777777" w:rsidR="002E5B6A" w:rsidRDefault="002E5B6A"/>
  </w:footnote>
  <w:footnote w:type="continuationSeparator" w:id="0">
    <w:p w14:paraId="6550B6A5" w14:textId="77777777" w:rsidR="002E5B6A" w:rsidRDefault="002E5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06D3" w14:textId="7045F2C1" w:rsidR="002E5B6A" w:rsidRDefault="002E5B6A" w:rsidP="002E5B6A">
    <w:pPr>
      <w:pStyle w:val="Header"/>
      <w:tabs>
        <w:tab w:val="clear" w:pos="4513"/>
        <w:tab w:val="clear" w:pos="9026"/>
        <w:tab w:val="left" w:pos="622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27FA22F" wp14:editId="70CB1CBD">
          <wp:simplePos x="0" y="0"/>
          <wp:positionH relativeFrom="leftMargin">
            <wp:posOffset>304800</wp:posOffset>
          </wp:positionH>
          <wp:positionV relativeFrom="paragraph">
            <wp:posOffset>-374650</wp:posOffset>
          </wp:positionV>
          <wp:extent cx="794385" cy="746760"/>
          <wp:effectExtent l="0" t="0" r="5715" b="0"/>
          <wp:wrapThrough wrapText="bothSides">
            <wp:wrapPolygon edited="0">
              <wp:start x="0" y="0"/>
              <wp:lineTo x="0" y="20939"/>
              <wp:lineTo x="21237" y="20939"/>
              <wp:lineTo x="21237" y="0"/>
              <wp:lineTo x="0" y="0"/>
            </wp:wrapPolygon>
          </wp:wrapThrough>
          <wp:docPr id="482196034" name="Picture 7" descr="A logo with cartoon teeth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394891" name="Picture 7" descr="A logo with cartoon teeth and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4385" cy="746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A816F2D" wp14:editId="675CAA6F">
          <wp:simplePos x="0" y="0"/>
          <wp:positionH relativeFrom="column">
            <wp:posOffset>7690992</wp:posOffset>
          </wp:positionH>
          <wp:positionV relativeFrom="paragraph">
            <wp:posOffset>-265430</wp:posOffset>
          </wp:positionV>
          <wp:extent cx="1679508" cy="508000"/>
          <wp:effectExtent l="0" t="0" r="0" b="6350"/>
          <wp:wrapNone/>
          <wp:docPr id="3046992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4699236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474" cy="509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stley Annie">
    <w15:presenceInfo w15:providerId="AD" w15:userId="S::Annie.Castley@alderhey.nhs.uk::83168584-cbe6-4818-ae97-777c49c4d1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BF"/>
    <w:rsid w:val="000236BF"/>
    <w:rsid w:val="001F5196"/>
    <w:rsid w:val="002E5B6A"/>
    <w:rsid w:val="00374CEF"/>
    <w:rsid w:val="00420ACB"/>
    <w:rsid w:val="00520BFE"/>
    <w:rsid w:val="006B6937"/>
    <w:rsid w:val="00D94A15"/>
    <w:rsid w:val="00E335DD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BEADC"/>
  <w15:chartTrackingRefBased/>
  <w15:docId w15:val="{69CFDB54-9F04-4884-BD6D-DC2D7E20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6BF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6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6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6B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0236B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236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6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6BF"/>
    <w:rPr>
      <w:rFonts w:eastAsiaTheme="minorEastAsi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E5B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B6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E5B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B6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Alder Hey Children's NHS Foundation Trust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3</cp:revision>
  <dcterms:created xsi:type="dcterms:W3CDTF">2025-06-23T14:01:00Z</dcterms:created>
  <dcterms:modified xsi:type="dcterms:W3CDTF">2025-06-23T14:23:00Z</dcterms:modified>
</cp:coreProperties>
</file>